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58DD2662" w14:textId="3F12F178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DA6B99">
        <w:rPr>
          <w:rFonts w:ascii="Arial" w:hAnsi="Arial"/>
          <w:b/>
          <w:noProof/>
          <w:sz w:val="24"/>
        </w:rPr>
        <w:t>601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DA6B99">
        <w:rPr>
          <w:rFonts w:ascii="Arial" w:hAnsi="Arial" w:cs="Arial"/>
          <w:noProof/>
        </w:rPr>
        <w:t>5145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0C3D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37F7" w:rsidRPr="001037F7">
        <w:rPr>
          <w:rFonts w:ascii="Arial" w:hAnsi="Arial" w:cs="Arial"/>
          <w:b/>
        </w:rPr>
        <w:t>Use of NWDAF for Load - evaluation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4EE27611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56679">
        <w:rPr>
          <w:b/>
          <w:i/>
        </w:rPr>
        <w:t xml:space="preserve">to </w:t>
      </w:r>
      <w:r w:rsidR="00CE77B9">
        <w:rPr>
          <w:b/>
          <w:i/>
        </w:rPr>
        <w:t xml:space="preserve">introduce </w:t>
      </w:r>
      <w:r w:rsidR="001037F7">
        <w:rPr>
          <w:b/>
          <w:i/>
        </w:rPr>
        <w:t>evaluation for u</w:t>
      </w:r>
      <w:r w:rsidR="001037F7" w:rsidRPr="001037F7">
        <w:rPr>
          <w:b/>
          <w:i/>
        </w:rPr>
        <w:t xml:space="preserve">se of NWDAF for Load </w:t>
      </w:r>
      <w:r w:rsidR="001037F7">
        <w:rPr>
          <w:b/>
          <w:i/>
        </w:rPr>
        <w:t xml:space="preserve"> 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1C936110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CE77B9">
        <w:t xml:space="preserve">introduce </w:t>
      </w:r>
      <w:r w:rsidR="001037F7" w:rsidRPr="001037F7">
        <w:t>evaluation for use of NWDAF for Load</w:t>
      </w:r>
      <w:r w:rsidR="00892688">
        <w:t>:</w:t>
      </w:r>
    </w:p>
    <w:p w14:paraId="5CFF5CF5" w14:textId="77777777" w:rsidR="00892688" w:rsidRDefault="00892688" w:rsidP="00B31B26"/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54C66162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F58F97" w14:textId="1D156EF4" w:rsidR="00442666" w:rsidRDefault="00442666" w:rsidP="00442666">
      <w:pPr>
        <w:pStyle w:val="TF"/>
      </w:pPr>
    </w:p>
    <w:p w14:paraId="125DBADC" w14:textId="4DB205EE" w:rsidR="009233C2" w:rsidRPr="00364702" w:rsidRDefault="009233C2" w:rsidP="009233C2">
      <w:pPr>
        <w:pStyle w:val="Heading4"/>
      </w:pPr>
      <w:bookmarkStart w:id="1" w:name="_Toc12891585"/>
      <w:r w:rsidRPr="00364702">
        <w:t>5.1.4.</w:t>
      </w:r>
      <w:r>
        <w:t>7</w:t>
      </w:r>
      <w:r>
        <w:tab/>
      </w:r>
      <w:r w:rsidRPr="00364702">
        <w:t xml:space="preserve">Solution </w:t>
      </w:r>
      <w:r>
        <w:t>#</w:t>
      </w:r>
      <w:r w:rsidRPr="00364702"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64702">
        <w:t xml:space="preserve">: Network Slice </w:t>
      </w:r>
      <w:r>
        <w:rPr>
          <w:lang w:eastAsia="zh-CN"/>
        </w:rPr>
        <w:t>Instance</w:t>
      </w:r>
      <w:r w:rsidRPr="00364702">
        <w:t xml:space="preserve"> </w:t>
      </w:r>
      <w:ins w:id="2" w:author="Nokia - mga1" w:date="2019-08-22T21:27:00Z">
        <w:r w:rsidR="006302A0">
          <w:rPr>
            <w:lang w:eastAsia="zh-CN"/>
          </w:rPr>
          <w:t>Analytics</w:t>
        </w:r>
      </w:ins>
      <w:del w:id="3" w:author="Nokia - mga1" w:date="2019-08-22T21:27:00Z">
        <w:r w:rsidRPr="00364702" w:rsidDel="006302A0">
          <w:delText>Performance</w:delText>
        </w:r>
      </w:del>
      <w:r w:rsidRPr="00364702">
        <w:t xml:space="preserve"> based charging for Key issues </w:t>
      </w:r>
      <w:r>
        <w:t>#</w:t>
      </w:r>
      <w:r>
        <w:rPr>
          <w:rFonts w:hint="eastAsia"/>
          <w:lang w:eastAsia="zh-CN"/>
        </w:rPr>
        <w:t>1</w:t>
      </w:r>
      <w:r w:rsidRPr="00364702">
        <w:t>.1</w:t>
      </w:r>
      <w:bookmarkEnd w:id="1"/>
    </w:p>
    <w:p w14:paraId="30D64E55" w14:textId="076BC71B" w:rsidR="009233C2" w:rsidRPr="00FB5375" w:rsidRDefault="009233C2" w:rsidP="009233C2">
      <w:pPr>
        <w:pStyle w:val="Heading5"/>
        <w:rPr>
          <w:lang w:eastAsia="zh-CN"/>
        </w:rPr>
      </w:pPr>
      <w:bookmarkStart w:id="4" w:name="_Toc12891586"/>
      <w:r w:rsidRPr="00FB5375">
        <w:rPr>
          <w:rFonts w:hint="eastAsia"/>
          <w:lang w:eastAsia="zh-CN"/>
        </w:rPr>
        <w:t>5</w:t>
      </w:r>
      <w:r w:rsidRPr="00FB5375">
        <w:rPr>
          <w:lang w:eastAsia="zh-CN"/>
        </w:rPr>
        <w:t>.1.4.</w:t>
      </w:r>
      <w:r>
        <w:rPr>
          <w:lang w:eastAsia="zh-CN"/>
        </w:rPr>
        <w:t>7</w:t>
      </w:r>
      <w:r w:rsidRPr="00FB5375">
        <w:rPr>
          <w:lang w:eastAsia="zh-CN"/>
        </w:rPr>
        <w:t>.1</w:t>
      </w:r>
      <w:r w:rsidRPr="00FB5375">
        <w:rPr>
          <w:lang w:eastAsia="zh-CN"/>
        </w:rPr>
        <w:tab/>
        <w:t xml:space="preserve">Consideration for </w:t>
      </w:r>
      <w:r>
        <w:rPr>
          <w:lang w:eastAsia="zh-CN"/>
        </w:rPr>
        <w:t>Network Slice Instance</w:t>
      </w:r>
      <w:r w:rsidRPr="00FB5375">
        <w:rPr>
          <w:lang w:eastAsia="zh-CN"/>
        </w:rPr>
        <w:t xml:space="preserve"> </w:t>
      </w:r>
      <w:ins w:id="5" w:author="Nokia - mga1" w:date="2019-08-22T21:27:00Z">
        <w:r w:rsidR="006302A0">
          <w:rPr>
            <w:lang w:eastAsia="zh-CN"/>
          </w:rPr>
          <w:t>Analytics</w:t>
        </w:r>
        <w:r w:rsidR="006302A0" w:rsidRPr="00FB5375">
          <w:rPr>
            <w:lang w:eastAsia="zh-CN"/>
          </w:rPr>
          <w:t xml:space="preserve"> </w:t>
        </w:r>
      </w:ins>
      <w:r w:rsidRPr="00FB5375">
        <w:rPr>
          <w:lang w:eastAsia="zh-CN"/>
        </w:rPr>
        <w:t>Based Charging</w:t>
      </w:r>
      <w:bookmarkEnd w:id="4"/>
    </w:p>
    <w:p w14:paraId="2887E680" w14:textId="77777777" w:rsidR="009233C2" w:rsidRPr="00FB5375" w:rsidRDefault="009233C2" w:rsidP="009233C2">
      <w:pPr>
        <w:rPr>
          <w:lang w:eastAsia="zh-CN"/>
        </w:rPr>
      </w:pPr>
      <w:r w:rsidRPr="00FB5375">
        <w:rPr>
          <w:lang w:eastAsia="zh-CN"/>
        </w:rPr>
        <w:t xml:space="preserve">The following </w:t>
      </w:r>
      <w:r>
        <w:rPr>
          <w:lang w:eastAsia="zh-CN"/>
        </w:rPr>
        <w:t xml:space="preserve">information related to </w:t>
      </w:r>
      <w:r w:rsidRPr="00FB5375">
        <w:rPr>
          <w:lang w:eastAsia="zh-CN"/>
        </w:rPr>
        <w:t xml:space="preserve">5G Network slice may be used to </w:t>
      </w:r>
      <w:r>
        <w:rPr>
          <w:lang w:eastAsia="zh-CN"/>
        </w:rPr>
        <w:t xml:space="preserve">enable </w:t>
      </w:r>
      <w:r w:rsidRPr="00FB5375">
        <w:rPr>
          <w:lang w:eastAsia="zh-CN"/>
        </w:rPr>
        <w:t>network slice</w:t>
      </w:r>
      <w:r>
        <w:rPr>
          <w:lang w:eastAsia="zh-CN"/>
        </w:rPr>
        <w:t xml:space="preserve"> instance</w:t>
      </w:r>
      <w:r w:rsidRPr="00FB5375">
        <w:rPr>
          <w:lang w:eastAsia="zh-CN"/>
        </w:rPr>
        <w:t xml:space="preserve"> charging:</w:t>
      </w:r>
    </w:p>
    <w:p w14:paraId="00A28B41" w14:textId="77777777" w:rsidR="009233C2" w:rsidRPr="00FB5375" w:rsidRDefault="009233C2" w:rsidP="009233C2">
      <w:pPr>
        <w:pStyle w:val="B1"/>
      </w:pPr>
      <w:r w:rsidRPr="00FB5375">
        <w:t>-</w:t>
      </w:r>
      <w:r w:rsidRPr="00FB5375">
        <w:tab/>
      </w:r>
      <w:r>
        <w:t>L</w:t>
      </w:r>
      <w:r w:rsidRPr="00CC55C2">
        <w:t>oad level</w:t>
      </w:r>
    </w:p>
    <w:p w14:paraId="76C4EC6A" w14:textId="77777777" w:rsidR="009233C2" w:rsidRDefault="009233C2" w:rsidP="009233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This information </w:t>
      </w:r>
      <w:r w:rsidRPr="00FB5375">
        <w:rPr>
          <w:lang w:eastAsia="zh-CN"/>
        </w:rPr>
        <w:t xml:space="preserve">may be used for network slice </w:t>
      </w:r>
      <w:r>
        <w:rPr>
          <w:lang w:eastAsia="zh-CN"/>
        </w:rPr>
        <w:t>instance</w:t>
      </w:r>
      <w:r w:rsidRPr="00FB5375">
        <w:rPr>
          <w:lang w:eastAsia="zh-CN"/>
        </w:rPr>
        <w:t xml:space="preserve"> charging based on </w:t>
      </w:r>
      <w:r>
        <w:rPr>
          <w:lang w:eastAsia="zh-CN"/>
        </w:rPr>
        <w:t xml:space="preserve">the </w:t>
      </w:r>
      <w:r w:rsidRPr="00FB5375">
        <w:rPr>
          <w:lang w:eastAsia="zh-CN"/>
        </w:rPr>
        <w:t>SLA</w:t>
      </w:r>
      <w:r>
        <w:rPr>
          <w:lang w:eastAsia="zh-CN"/>
        </w:rPr>
        <w:t xml:space="preserve"> </w:t>
      </w:r>
      <w:r w:rsidRPr="00FB5375">
        <w:rPr>
          <w:lang w:eastAsia="zh-CN"/>
        </w:rPr>
        <w:t>(service-level agreement) between CSP and NOP.</w:t>
      </w:r>
    </w:p>
    <w:p w14:paraId="21FA7ED9" w14:textId="77777777" w:rsidR="00892688" w:rsidRDefault="009233C2" w:rsidP="009233C2">
      <w:pPr>
        <w:pStyle w:val="EditorsNote"/>
        <w:rPr>
          <w:ins w:id="6" w:author="Nokia - mga" w:date="2019-08-07T17:30:00Z"/>
          <w:lang w:val="en-US"/>
        </w:rPr>
      </w:pPr>
      <w:del w:id="7" w:author="Nokia - mga" w:date="2019-08-07T17:29:00Z">
        <w:r w:rsidRPr="0075509B" w:rsidDel="00892688">
          <w:rPr>
            <w:lang w:val="en-US"/>
          </w:rPr>
          <w:lastRenderedPageBreak/>
          <w:delText>Editor's N</w:delText>
        </w:r>
        <w:r w:rsidDel="00892688">
          <w:rPr>
            <w:lang w:val="en-US"/>
          </w:rPr>
          <w:delText xml:space="preserve">ote: whether load level is part of performance based charging is ffs. </w:delText>
        </w:r>
      </w:del>
    </w:p>
    <w:p w14:paraId="7BAE9A5D" w14:textId="6108FB89" w:rsidR="009233C2" w:rsidRPr="00892688" w:rsidDel="00892688" w:rsidRDefault="00892688">
      <w:pPr>
        <w:pStyle w:val="NO"/>
        <w:rPr>
          <w:del w:id="8" w:author="Nokia - mga" w:date="2019-08-07T17:29:00Z"/>
          <w:rPrChange w:id="9" w:author="Nokia - mga" w:date="2019-08-07T17:34:00Z">
            <w:rPr>
              <w:del w:id="10" w:author="Nokia - mga" w:date="2019-08-07T17:29:00Z"/>
              <w:lang w:val="en-US"/>
            </w:rPr>
          </w:rPrChange>
        </w:rPr>
        <w:pPrChange w:id="11" w:author="Nokia - mga" w:date="2019-08-07T17:34:00Z">
          <w:pPr>
            <w:pStyle w:val="EditorsNote"/>
          </w:pPr>
        </w:pPrChange>
      </w:pPr>
      <w:ins w:id="12" w:author="Nokia - mga" w:date="2019-08-07T17:30:00Z">
        <w:r w:rsidRPr="00892688">
          <w:rPr>
            <w:rPrChange w:id="13" w:author="Nokia - mga" w:date="2019-08-07T17:34:00Z">
              <w:rPr/>
            </w:rPrChange>
          </w:rPr>
          <w:t xml:space="preserve">NOTE: </w:t>
        </w:r>
      </w:ins>
      <w:ins w:id="14" w:author="Nokia - mga" w:date="2019-08-07T17:33:00Z">
        <w:r w:rsidRPr="00892688">
          <w:rPr>
            <w:rPrChange w:id="15" w:author="Nokia - mga" w:date="2019-08-07T17:34:00Z">
              <w:rPr/>
            </w:rPrChange>
          </w:rPr>
          <w:t>which</w:t>
        </w:r>
      </w:ins>
      <w:ins w:id="16" w:author="Nokia - mga" w:date="2019-08-07T17:31:00Z">
        <w:r w:rsidRPr="00892688">
          <w:rPr>
            <w:rPrChange w:id="17" w:author="Nokia - mga" w:date="2019-08-07T17:34:00Z">
              <w:rPr/>
            </w:rPrChange>
          </w:rPr>
          <w:t xml:space="preserve"> </w:t>
        </w:r>
        <w:del w:id="18" w:author="Nokia - mga1" w:date="2019-08-22T21:28:00Z">
          <w:r w:rsidRPr="00892688" w:rsidDel="006302A0">
            <w:rPr>
              <w:rPrChange w:id="19" w:author="Nokia - mga" w:date="2019-08-07T17:34:00Z">
                <w:rPr/>
              </w:rPrChange>
            </w:rPr>
            <w:delText xml:space="preserve">performance </w:delText>
          </w:r>
        </w:del>
        <w:r w:rsidRPr="00892688">
          <w:rPr>
            <w:rPrChange w:id="20" w:author="Nokia - mga" w:date="2019-08-07T17:34:00Z">
              <w:rPr/>
            </w:rPrChange>
          </w:rPr>
          <w:t xml:space="preserve">data </w:t>
        </w:r>
      </w:ins>
      <w:ins w:id="21" w:author="Nokia - mga" w:date="2019-08-07T17:33:00Z">
        <w:r w:rsidRPr="00892688">
          <w:rPr>
            <w:rPrChange w:id="22" w:author="Nokia - mga" w:date="2019-08-07T17:34:00Z">
              <w:rPr/>
            </w:rPrChange>
          </w:rPr>
          <w:t>may be</w:t>
        </w:r>
      </w:ins>
      <w:ins w:id="23" w:author="Nokia - mga" w:date="2019-08-07T17:32:00Z">
        <w:r w:rsidRPr="00892688">
          <w:rPr>
            <w:rPrChange w:id="24" w:author="Nokia - mga" w:date="2019-08-07T17:34:00Z">
              <w:rPr/>
            </w:rPrChange>
          </w:rPr>
          <w:t xml:space="preserve"> </w:t>
        </w:r>
      </w:ins>
      <w:ins w:id="25" w:author="Nokia - mga" w:date="2019-08-07T17:31:00Z">
        <w:r w:rsidRPr="00892688">
          <w:rPr>
            <w:rPrChange w:id="26" w:author="Nokia - mga" w:date="2019-08-07T17:34:00Z">
              <w:rPr/>
            </w:rPrChange>
          </w:rPr>
          <w:t xml:space="preserve">used for network slice instance </w:t>
        </w:r>
      </w:ins>
      <w:ins w:id="27" w:author="Nokia - mga1" w:date="2019-08-22T21:28:00Z">
        <w:r w:rsidR="006302A0">
          <w:t xml:space="preserve">analytics </w:t>
        </w:r>
      </w:ins>
      <w:ins w:id="28" w:author="Nokia - mga" w:date="2019-08-07T17:31:00Z">
        <w:r w:rsidRPr="00892688">
          <w:rPr>
            <w:rPrChange w:id="29" w:author="Nokia - mga" w:date="2019-08-07T17:34:00Z">
              <w:rPr/>
            </w:rPrChange>
          </w:rPr>
          <w:t xml:space="preserve">charging </w:t>
        </w:r>
      </w:ins>
      <w:ins w:id="30" w:author="Nokia - mga" w:date="2019-08-07T17:32:00Z">
        <w:r w:rsidRPr="00892688">
          <w:rPr>
            <w:rPrChange w:id="31" w:author="Nokia - mga" w:date="2019-08-07T17:34:00Z">
              <w:rPr/>
            </w:rPrChange>
          </w:rPr>
          <w:t xml:space="preserve">will be </w:t>
        </w:r>
      </w:ins>
      <w:ins w:id="32" w:author="Nokia - mga" w:date="2019-08-07T17:33:00Z">
        <w:r w:rsidRPr="00892688">
          <w:rPr>
            <w:rPrChange w:id="33" w:author="Nokia - mga" w:date="2019-08-07T17:34:00Z">
              <w:rPr/>
            </w:rPrChange>
          </w:rPr>
          <w:t>determined during the normative work</w:t>
        </w:r>
      </w:ins>
      <w:ins w:id="34" w:author="Nokia - mga" w:date="2019-08-08T10:22:00Z">
        <w:r w:rsidR="00110BEB">
          <w:t xml:space="preserve"> and load level is candidate to be one of them</w:t>
        </w:r>
      </w:ins>
      <w:ins w:id="35" w:author="Nokia - mga" w:date="2019-08-07T17:34:00Z">
        <w:r w:rsidRPr="00892688">
          <w:rPr>
            <w:rPrChange w:id="36" w:author="Nokia - mga" w:date="2019-08-07T17:34:00Z">
              <w:rPr/>
            </w:rPrChange>
          </w:rPr>
          <w:t>.</w:t>
        </w:r>
      </w:ins>
    </w:p>
    <w:p w14:paraId="7464D0E7" w14:textId="77777777" w:rsidR="009233C2" w:rsidRPr="00FB5375" w:rsidRDefault="009233C2" w:rsidP="009233C2">
      <w:pPr>
        <w:pStyle w:val="Heading5"/>
        <w:rPr>
          <w:lang w:eastAsia="zh-CN"/>
        </w:rPr>
      </w:pPr>
      <w:bookmarkStart w:id="37" w:name="_Toc12891587"/>
      <w:r w:rsidRPr="00FB5375">
        <w:rPr>
          <w:rFonts w:hint="eastAsia"/>
          <w:lang w:eastAsia="zh-CN"/>
        </w:rPr>
        <w:t>5.1.4.</w:t>
      </w:r>
      <w:r>
        <w:rPr>
          <w:lang w:eastAsia="zh-CN"/>
        </w:rPr>
        <w:t>7</w:t>
      </w:r>
      <w:r w:rsidRPr="00FB5375">
        <w:rPr>
          <w:rFonts w:hint="eastAsia"/>
          <w:lang w:eastAsia="zh-CN"/>
        </w:rPr>
        <w:t>.</w:t>
      </w:r>
      <w:r w:rsidRPr="00FB5375">
        <w:rPr>
          <w:lang w:eastAsia="zh-CN"/>
        </w:rPr>
        <w:t>2</w:t>
      </w:r>
      <w:r w:rsidRPr="00FB5375"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  <w:bookmarkEnd w:id="37"/>
      <w:r w:rsidRPr="00FB5375">
        <w:rPr>
          <w:rFonts w:hint="eastAsia"/>
          <w:lang w:eastAsia="zh-CN"/>
        </w:rPr>
        <w:t xml:space="preserve"> </w:t>
      </w:r>
    </w:p>
    <w:p w14:paraId="5AAF1624" w14:textId="77777777" w:rsidR="009233C2" w:rsidRDefault="009233C2" w:rsidP="009233C2">
      <w:pPr>
        <w:rPr>
          <w:lang w:eastAsia="zh-CN"/>
        </w:rPr>
      </w:pPr>
      <w:r w:rsidRPr="00212E37">
        <w:rPr>
          <w:lang w:eastAsia="zh-CN"/>
        </w:rPr>
        <w:t>To leverage the capabilities of NWDAF</w:t>
      </w:r>
      <w:r>
        <w:rPr>
          <w:lang w:eastAsia="zh-CN"/>
        </w:rPr>
        <w:t xml:space="preserve"> offering </w:t>
      </w:r>
      <w:r w:rsidRPr="00D82185">
        <w:rPr>
          <w:lang w:eastAsia="zh-CN"/>
        </w:rPr>
        <w:t>Slice load level related network data analytics</w:t>
      </w:r>
      <w:r w:rsidRPr="00212E37">
        <w:rPr>
          <w:lang w:eastAsia="zh-CN"/>
        </w:rPr>
        <w:t xml:space="preserve">, the CHF is proposed to be a consumer of the </w:t>
      </w:r>
      <w:r>
        <w:rPr>
          <w:lang w:eastAsia="zh-CN"/>
        </w:rPr>
        <w:t>service</w:t>
      </w:r>
      <w:r w:rsidRPr="00212E37">
        <w:rPr>
          <w:lang w:eastAsia="zh-CN"/>
        </w:rPr>
        <w:t xml:space="preserve"> provided by the NWDAF</w:t>
      </w:r>
      <w:r w:rsidRPr="00FB5375">
        <w:rPr>
          <w:rFonts w:hint="eastAsia"/>
          <w:lang w:eastAsia="zh-CN"/>
        </w:rPr>
        <w:t>:</w:t>
      </w:r>
    </w:p>
    <w:p w14:paraId="09F15665" w14:textId="77777777" w:rsidR="009233C2" w:rsidRDefault="009233C2" w:rsidP="009233C2">
      <w:pPr>
        <w:pStyle w:val="TH"/>
        <w:rPr>
          <w:lang w:eastAsia="zh-CN"/>
        </w:rPr>
      </w:pPr>
    </w:p>
    <w:p w14:paraId="0A8C2913" w14:textId="77777777" w:rsidR="009233C2" w:rsidRPr="00FB5375" w:rsidRDefault="009233C2" w:rsidP="009233C2">
      <w:pPr>
        <w:pStyle w:val="TH"/>
        <w:rPr>
          <w:lang w:eastAsia="zh-CN"/>
        </w:rPr>
      </w:pPr>
      <w:r>
        <w:rPr>
          <w:lang w:eastAsia="zh-CN"/>
        </w:rPr>
        <w:object w:dxaOrig="6892" w:dyaOrig="2441" w14:anchorId="6C542A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628059871" r:id="rId8"/>
        </w:object>
      </w:r>
    </w:p>
    <w:p w14:paraId="3E108336" w14:textId="77777777" w:rsidR="009233C2" w:rsidRPr="00FB5375" w:rsidRDefault="009233C2" w:rsidP="009233C2">
      <w:pPr>
        <w:pStyle w:val="TF"/>
      </w:pPr>
      <w:r w:rsidRPr="00FB5375">
        <w:t xml:space="preserve">Figure </w:t>
      </w:r>
      <w:r w:rsidRPr="00FB5375">
        <w:rPr>
          <w:rFonts w:hint="eastAsia"/>
          <w:lang w:eastAsia="zh-CN"/>
        </w:rPr>
        <w:t>5.1.4.</w:t>
      </w:r>
      <w:r>
        <w:rPr>
          <w:lang w:eastAsia="zh-CN"/>
        </w:rPr>
        <w:t>7</w:t>
      </w:r>
      <w:r w:rsidRPr="00FB5375">
        <w:rPr>
          <w:rFonts w:hint="eastAsia"/>
          <w:lang w:eastAsia="zh-CN"/>
        </w:rPr>
        <w:t>.</w:t>
      </w:r>
      <w:r w:rsidRPr="00FB5375">
        <w:rPr>
          <w:lang w:eastAsia="zh-CN"/>
        </w:rPr>
        <w:t>2-1</w:t>
      </w:r>
      <w:r w:rsidRPr="00FB5375">
        <w:t xml:space="preserve">: </w:t>
      </w:r>
      <w:r w:rsidRPr="00212E37">
        <w:t xml:space="preserve">CHF as producer of Nchf and consumer of the </w:t>
      </w:r>
      <w:r>
        <w:t>NWDAF</w:t>
      </w:r>
      <w:r w:rsidRPr="00212E37">
        <w:t xml:space="preserve"> (</w:t>
      </w:r>
      <w:r>
        <w:t>N</w:t>
      </w:r>
      <w:r w:rsidRPr="003476F1">
        <w:t>n</w:t>
      </w:r>
      <w:r w:rsidRPr="002A2D5D">
        <w:t>wdaf)</w:t>
      </w:r>
    </w:p>
    <w:p w14:paraId="1A868922" w14:textId="77777777" w:rsidR="009233C2" w:rsidRDefault="009233C2" w:rsidP="009233C2">
      <w:r w:rsidRPr="00212E37">
        <w:t>The</w:t>
      </w:r>
      <w:r>
        <w:t xml:space="preserve"> </w:t>
      </w:r>
      <w:r w:rsidRPr="00212E37">
        <w:rPr>
          <w:lang w:eastAsia="zh-CN"/>
        </w:rPr>
        <w:t>NWDAF</w:t>
      </w:r>
      <w:r w:rsidRPr="00212E37">
        <w:t xml:space="preserve"> is the producer of </w:t>
      </w:r>
      <w:r w:rsidRPr="00D82185">
        <w:t>Analytics</w:t>
      </w:r>
      <w:r>
        <w:t xml:space="preserve"> service over N</w:t>
      </w:r>
      <w:r w:rsidRPr="00212E37">
        <w:t>n</w:t>
      </w:r>
      <w:r>
        <w:t>wdaf</w:t>
      </w:r>
      <w:r w:rsidRPr="00212E37">
        <w:t xml:space="preserve"> which is consumed by the CHF in order to do charging based </w:t>
      </w:r>
      <w:r>
        <w:t>on load level</w:t>
      </w:r>
      <w:r w:rsidRPr="00212E37">
        <w:t xml:space="preserve"> of a Network Slice.</w:t>
      </w:r>
      <w:r>
        <w:br/>
      </w:r>
    </w:p>
    <w:p w14:paraId="3647A103" w14:textId="425B2C90" w:rsidR="009233C2" w:rsidRDefault="009233C2" w:rsidP="009233C2">
      <w:pPr>
        <w:rPr>
          <w:rFonts w:eastAsia="Times New Roman"/>
          <w:caps/>
          <w:lang w:val="x-none"/>
        </w:rPr>
      </w:pPr>
      <w:r w:rsidRPr="00212E37">
        <w:t xml:space="preserve">The </w:t>
      </w:r>
      <w:r>
        <w:t>NWDAF and its</w:t>
      </w:r>
      <w:r w:rsidRPr="00212E37">
        <w:t xml:space="preserve"> services</w:t>
      </w:r>
      <w:r>
        <w:t xml:space="preserve"> are</w:t>
      </w:r>
      <w:r w:rsidRPr="00212E37">
        <w:t xml:space="preserve"> </w:t>
      </w:r>
      <w:r w:rsidRPr="007A7E5D">
        <w:t>specified in TS 23.288 [240]:</w:t>
      </w:r>
      <w:r>
        <w:t xml:space="preserve"> they</w:t>
      </w:r>
      <w:r w:rsidRPr="00212E37">
        <w:t xml:space="preserve"> can be used </w:t>
      </w:r>
      <w:ins w:id="38" w:author="Nokia - mga" w:date="2019-08-07T18:14:00Z">
        <w:r w:rsidR="00B80189">
          <w:t xml:space="preserve">when specified </w:t>
        </w:r>
      </w:ins>
      <w:r w:rsidRPr="00212E37">
        <w:t xml:space="preserve">for acquiring </w:t>
      </w:r>
      <w:r w:rsidRPr="00D82185">
        <w:t>Slice load level</w:t>
      </w:r>
      <w:r>
        <w:t xml:space="preserve"> analytics</w:t>
      </w:r>
      <w:r w:rsidRPr="005C7F2B">
        <w:rPr>
          <w:rFonts w:eastAsia="Times New Roman"/>
          <w:caps/>
          <w:lang w:val="x-none"/>
        </w:rPr>
        <w:t>.</w:t>
      </w:r>
    </w:p>
    <w:p w14:paraId="2BCFD897" w14:textId="77777777" w:rsidR="00F01725" w:rsidRDefault="009233C2" w:rsidP="009233C2">
      <w:pPr>
        <w:pStyle w:val="EditorsNote"/>
        <w:rPr>
          <w:ins w:id="39" w:author="Nokia - mga" w:date="2019-08-07T17:46:00Z"/>
          <w:lang w:val="en-US"/>
        </w:rPr>
      </w:pPr>
      <w:del w:id="40" w:author="Nokia - mga" w:date="2019-08-07T17:45:00Z">
        <w:r w:rsidRPr="003476F1" w:rsidDel="00F01725">
          <w:rPr>
            <w:lang w:val="en-US"/>
          </w:rPr>
          <w:delText>Editor's N</w:delText>
        </w:r>
        <w:r w:rsidDel="00F01725">
          <w:rPr>
            <w:lang w:val="en-US"/>
          </w:rPr>
          <w:delText xml:space="preserve">ote: </w:delText>
        </w:r>
        <w:r w:rsidRPr="00D82185" w:rsidDel="00F01725">
          <w:delText>Slice load level</w:delText>
        </w:r>
        <w:r w:rsidDel="00F01725">
          <w:delText xml:space="preserve"> analytics in </w:delText>
        </w:r>
        <w:r w:rsidDel="00F01725">
          <w:rPr>
            <w:lang w:val="en-US"/>
          </w:rPr>
          <w:delText>TS 23.288 are still to be completed.</w:delText>
        </w:r>
      </w:del>
    </w:p>
    <w:p w14:paraId="07871FB7" w14:textId="77777777" w:rsidR="009233C2" w:rsidRPr="00364702" w:rsidRDefault="009233C2" w:rsidP="009233C2">
      <w:pPr>
        <w:pStyle w:val="Heading5"/>
      </w:pPr>
      <w:bookmarkStart w:id="41" w:name="_Toc12891588"/>
      <w:r w:rsidRPr="00364702">
        <w:rPr>
          <w:rFonts w:hint="eastAsia"/>
        </w:rPr>
        <w:t>5.1.4.</w:t>
      </w:r>
      <w:r>
        <w:t>7</w:t>
      </w:r>
      <w:r w:rsidRPr="00364702">
        <w:rPr>
          <w:rFonts w:hint="eastAsia"/>
        </w:rPr>
        <w:t>.3</w:t>
      </w:r>
      <w:r w:rsidRPr="00364702">
        <w:tab/>
        <w:t xml:space="preserve">Flow </w:t>
      </w:r>
      <w:r w:rsidRPr="00364702">
        <w:rPr>
          <w:rFonts w:hint="eastAsia"/>
        </w:rPr>
        <w:t>Description</w:t>
      </w:r>
      <w:bookmarkEnd w:id="41"/>
      <w:r w:rsidRPr="00364702">
        <w:rPr>
          <w:rFonts w:hint="eastAsia"/>
        </w:rPr>
        <w:t xml:space="preserve"> </w:t>
      </w:r>
    </w:p>
    <w:p w14:paraId="65D85B9C" w14:textId="2F5B7F79" w:rsidR="009233C2" w:rsidRPr="00FB5375" w:rsidRDefault="009233C2" w:rsidP="009233C2">
      <w:r w:rsidRPr="00FB5375">
        <w:rPr>
          <w:lang w:eastAsia="zh-CN"/>
        </w:rPr>
        <w:t xml:space="preserve">The figure </w:t>
      </w:r>
      <w:r w:rsidRPr="002D25F6">
        <w:rPr>
          <w:rFonts w:hint="eastAsia"/>
        </w:rPr>
        <w:t>5.1.4.</w:t>
      </w:r>
      <w:r>
        <w:t>7</w:t>
      </w:r>
      <w:r w:rsidRPr="002D25F6">
        <w:rPr>
          <w:rFonts w:hint="eastAsia"/>
        </w:rPr>
        <w:t>.3</w:t>
      </w:r>
      <w:r w:rsidRPr="00FB5375">
        <w:rPr>
          <w:lang w:eastAsia="zh-CN"/>
        </w:rPr>
        <w:t xml:space="preserve">-1 </w:t>
      </w:r>
      <w:r w:rsidRPr="00FB5375">
        <w:rPr>
          <w:rFonts w:hint="eastAsia"/>
          <w:lang w:eastAsia="zh-CN"/>
        </w:rPr>
        <w:t>describes the</w:t>
      </w:r>
      <w:r w:rsidRPr="00FB5375">
        <w:rPr>
          <w:lang w:eastAsia="zh-CN"/>
        </w:rPr>
        <w:t xml:space="preserve"> </w:t>
      </w:r>
      <w:proofErr w:type="gramStart"/>
      <w:r w:rsidRPr="00FB5375">
        <w:rPr>
          <w:lang w:eastAsia="zh-CN"/>
        </w:rPr>
        <w:t>high level</w:t>
      </w:r>
      <w:proofErr w:type="gramEnd"/>
      <w:r w:rsidRPr="00FB5375">
        <w:rPr>
          <w:rFonts w:hint="eastAsia"/>
          <w:lang w:eastAsia="zh-CN"/>
        </w:rPr>
        <w:t xml:space="preserve"> charging procedure for </w:t>
      </w:r>
      <w:del w:id="42" w:author="Nokia - mga1" w:date="2019-08-22T21:29:00Z">
        <w:r w:rsidDel="006302A0">
          <w:rPr>
            <w:lang w:eastAsia="zh-CN"/>
          </w:rPr>
          <w:delText xml:space="preserve">performance </w:delText>
        </w:r>
      </w:del>
      <w:ins w:id="43" w:author="Nokia - mga1" w:date="2019-08-22T21:29:00Z">
        <w:r w:rsidR="006302A0">
          <w:rPr>
            <w:lang w:eastAsia="zh-CN"/>
          </w:rPr>
          <w:t xml:space="preserve">Analytics </w:t>
        </w:r>
      </w:ins>
      <w:r>
        <w:rPr>
          <w:lang w:eastAsia="zh-CN"/>
        </w:rPr>
        <w:t xml:space="preserve">based </w:t>
      </w:r>
      <w:r w:rsidRPr="00FB5375">
        <w:rPr>
          <w:rFonts w:hint="eastAsia"/>
          <w:lang w:eastAsia="zh-CN"/>
        </w:rPr>
        <w:t>network</w:t>
      </w:r>
      <w:r w:rsidRPr="00FB5375">
        <w:rPr>
          <w:lang w:eastAsia="zh-CN"/>
        </w:rPr>
        <w:t xml:space="preserve"> slice instance</w:t>
      </w:r>
      <w:r>
        <w:rPr>
          <w:lang w:eastAsia="zh-CN"/>
        </w:rPr>
        <w:t xml:space="preserve">: </w:t>
      </w:r>
    </w:p>
    <w:p w14:paraId="383F6F5A" w14:textId="77777777" w:rsidR="009233C2" w:rsidRPr="00FB5375" w:rsidRDefault="009233C2" w:rsidP="009233C2">
      <w:pPr>
        <w:rPr>
          <w:lang w:eastAsia="zh-CN"/>
        </w:rPr>
      </w:pPr>
    </w:p>
    <w:p w14:paraId="749F96F3" w14:textId="77777777" w:rsidR="009233C2" w:rsidRPr="00FB5375" w:rsidRDefault="009233C2" w:rsidP="009233C2">
      <w:pPr>
        <w:jc w:val="center"/>
      </w:pPr>
      <w:r w:rsidRPr="00FB5375">
        <w:object w:dxaOrig="5418" w:dyaOrig="3879" w14:anchorId="73E4249E">
          <v:shape id="_x0000_i1026" type="#_x0000_t75" style="width:307.2pt;height:219.6pt" o:ole="">
            <v:imagedata r:id="rId9" o:title=""/>
          </v:shape>
          <o:OLEObject Type="Embed" ProgID="Visio.Drawing.11" ShapeID="_x0000_i1026" DrawAspect="Content" ObjectID="_1628059872" r:id="rId10"/>
        </w:object>
      </w:r>
    </w:p>
    <w:p w14:paraId="296EDE84" w14:textId="77777777" w:rsidR="009233C2" w:rsidRPr="00FB5375" w:rsidRDefault="009233C2" w:rsidP="009233C2">
      <w:pPr>
        <w:pStyle w:val="TF"/>
      </w:pPr>
      <w:r w:rsidRPr="00FB5375">
        <w:t xml:space="preserve">Figure </w:t>
      </w:r>
      <w:r w:rsidRPr="002D25F6">
        <w:rPr>
          <w:rFonts w:hint="eastAsia"/>
        </w:rPr>
        <w:t>5.1.4.</w:t>
      </w:r>
      <w:r>
        <w:t>7</w:t>
      </w:r>
      <w:r w:rsidRPr="002D25F6">
        <w:rPr>
          <w:rFonts w:hint="eastAsia"/>
        </w:rPr>
        <w:t>.3</w:t>
      </w:r>
      <w:r w:rsidRPr="00FB5375">
        <w:rPr>
          <w:lang w:eastAsia="zh-CN"/>
        </w:rPr>
        <w:t>-1</w:t>
      </w:r>
      <w:r w:rsidRPr="00FB5375">
        <w:t>: Charging procedure for NSI</w:t>
      </w:r>
    </w:p>
    <w:p w14:paraId="1D5B39B5" w14:textId="77777777" w:rsidR="009233C2" w:rsidRPr="00FB5375" w:rsidRDefault="009233C2" w:rsidP="009233C2">
      <w:pPr>
        <w:ind w:left="284" w:hanging="284"/>
        <w:rPr>
          <w:lang w:eastAsia="zh-CN"/>
        </w:rPr>
      </w:pPr>
      <w:r w:rsidRPr="00FB5375">
        <w:rPr>
          <w:rFonts w:hint="eastAsia"/>
          <w:lang w:eastAsia="zh-CN"/>
        </w:rPr>
        <w:t xml:space="preserve">1.   </w:t>
      </w:r>
      <w:r>
        <w:rPr>
          <w:lang w:eastAsia="zh-CN"/>
        </w:rPr>
        <w:t>C</w:t>
      </w:r>
      <w:r w:rsidRPr="00FB5375">
        <w:rPr>
          <w:lang w:eastAsia="zh-CN"/>
        </w:rPr>
        <w:t>harging start</w:t>
      </w:r>
      <w:r>
        <w:rPr>
          <w:lang w:eastAsia="zh-CN"/>
        </w:rPr>
        <w:t>s</w:t>
      </w:r>
      <w:r w:rsidRPr="00FB5375">
        <w:rPr>
          <w:lang w:eastAsia="zh-CN"/>
        </w:rPr>
        <w:t xml:space="preserve"> based on subscription.</w:t>
      </w:r>
    </w:p>
    <w:p w14:paraId="4FC1A0BB" w14:textId="77777777" w:rsidR="009233C2" w:rsidRPr="00FB5375" w:rsidRDefault="009233C2" w:rsidP="009233C2">
      <w:pPr>
        <w:ind w:left="284" w:hanging="284"/>
      </w:pPr>
      <w:r w:rsidRPr="00FB5375">
        <w:t>2.</w:t>
      </w:r>
      <w:r w:rsidRPr="00FB5375">
        <w:tab/>
      </w:r>
      <w:r>
        <w:t xml:space="preserve">CHF </w:t>
      </w:r>
      <w:r w:rsidRPr="007918C7">
        <w:t>subscribes to subscription to analytics information by invoking the Nnwdaf_AnalyticsSubscription_Subscribe service</w:t>
      </w:r>
      <w:r>
        <w:t>, indicating load level information for a specific NSI</w:t>
      </w:r>
      <w:r w:rsidRPr="00FB5375">
        <w:rPr>
          <w:rFonts w:hint="eastAsia"/>
        </w:rPr>
        <w:t>.</w:t>
      </w:r>
    </w:p>
    <w:p w14:paraId="524006D1" w14:textId="77777777" w:rsidR="009233C2" w:rsidRDefault="009233C2" w:rsidP="009233C2">
      <w:pPr>
        <w:ind w:left="284" w:hanging="284"/>
      </w:pPr>
      <w:r w:rsidRPr="00FB5375">
        <w:lastRenderedPageBreak/>
        <w:t>3.</w:t>
      </w:r>
      <w:r w:rsidRPr="00FB5375">
        <w:tab/>
      </w:r>
      <w:r>
        <w:t>T</w:t>
      </w:r>
      <w:r w:rsidRPr="00AC3C0F">
        <w:t xml:space="preserve">he NWDAF notifies the </w:t>
      </w:r>
      <w:r>
        <w:t xml:space="preserve">CHF </w:t>
      </w:r>
      <w:r w:rsidRPr="00AC3C0F">
        <w:t xml:space="preserve">with the </w:t>
      </w:r>
      <w:r w:rsidRPr="00D82185">
        <w:t xml:space="preserve">Slice load level </w:t>
      </w:r>
      <w:r w:rsidRPr="00AC3C0F">
        <w:t xml:space="preserve">analytics information by invoking Nnwdaf_AnalyticsSubscription_Notify service </w:t>
      </w:r>
    </w:p>
    <w:p w14:paraId="7D525471" w14:textId="77777777" w:rsidR="009233C2" w:rsidRDefault="009233C2" w:rsidP="009233C2">
      <w:pPr>
        <w:ind w:left="284" w:hanging="284"/>
      </w:pPr>
      <w:r>
        <w:t xml:space="preserve">4. </w:t>
      </w:r>
      <w:r>
        <w:rPr>
          <w:lang w:eastAsia="zh-CN"/>
        </w:rPr>
        <w:t>C</w:t>
      </w:r>
      <w:r w:rsidRPr="00FB5375">
        <w:rPr>
          <w:lang w:eastAsia="zh-CN"/>
        </w:rPr>
        <w:t>harging st</w:t>
      </w:r>
      <w:r>
        <w:rPr>
          <w:lang w:eastAsia="zh-CN"/>
        </w:rPr>
        <w:t>ops based on subscription</w:t>
      </w:r>
    </w:p>
    <w:p w14:paraId="5A7E6F0E" w14:textId="548B5968" w:rsidR="009233C2" w:rsidRDefault="009233C2" w:rsidP="009233C2">
      <w:pPr>
        <w:ind w:left="284" w:hanging="284"/>
      </w:pPr>
      <w:r>
        <w:t>5.</w:t>
      </w:r>
      <w:r w:rsidRPr="00FB5375">
        <w:tab/>
      </w:r>
      <w:r>
        <w:t>CHF un</w:t>
      </w:r>
      <w:r w:rsidRPr="007918C7">
        <w:t xml:space="preserve">subscribes to </w:t>
      </w:r>
      <w:r w:rsidRPr="00D82185">
        <w:t xml:space="preserve">Slice load level </w:t>
      </w:r>
      <w:r w:rsidRPr="007918C7">
        <w:t>analytics information by invoking the Nnwdaf_AnalyticsSubscription_</w:t>
      </w:r>
      <w:r>
        <w:t>Uns</w:t>
      </w:r>
      <w:r w:rsidRPr="007918C7">
        <w:t>ubscribe service</w:t>
      </w:r>
      <w:r>
        <w:t>.</w:t>
      </w:r>
    </w:p>
    <w:p w14:paraId="6507D21E" w14:textId="65E4F71D" w:rsidR="00893642" w:rsidRPr="00E247C6" w:rsidRDefault="00893642" w:rsidP="00893642">
      <w:pPr>
        <w:pStyle w:val="Heading5"/>
        <w:rPr>
          <w:ins w:id="44" w:author="Nokia - mga" w:date="2019-08-02T12:10:00Z"/>
        </w:rPr>
      </w:pPr>
      <w:ins w:id="45" w:author="Nokia - mga" w:date="2019-08-02T12:10:00Z">
        <w:r w:rsidRPr="00E247C6">
          <w:t>5.1.4.</w:t>
        </w:r>
        <w:r>
          <w:rPr>
            <w:lang w:eastAsia="zh-CN"/>
          </w:rPr>
          <w:t>7</w:t>
        </w:r>
        <w:r w:rsidRPr="00E247C6">
          <w:t>.</w:t>
        </w:r>
        <w:r>
          <w:rPr>
            <w:lang w:eastAsia="zh-CN"/>
          </w:rPr>
          <w:t>4</w:t>
        </w:r>
        <w:r w:rsidRPr="00E247C6">
          <w:tab/>
          <w:t>Solution evaluation</w:t>
        </w:r>
      </w:ins>
    </w:p>
    <w:p w14:paraId="053DD181" w14:textId="77777777" w:rsidR="00110BEB" w:rsidRPr="0094298F" w:rsidRDefault="00110BEB" w:rsidP="00110BEB">
      <w:pPr>
        <w:pStyle w:val="TF"/>
        <w:jc w:val="left"/>
        <w:rPr>
          <w:ins w:id="46" w:author="Nokia - mga" w:date="2019-08-08T10:24:00Z"/>
          <w:rFonts w:ascii="Times New Roman" w:hAnsi="Times New Roman"/>
          <w:b w:val="0"/>
          <w:lang w:val="sv-SE"/>
        </w:rPr>
      </w:pPr>
      <w:ins w:id="47" w:author="Nokia - mga" w:date="2019-08-08T10:24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2F9AEF32" w14:textId="6DDD1478" w:rsidR="00110BEB" w:rsidRDefault="00110BEB" w:rsidP="00110BEB">
      <w:pPr>
        <w:pStyle w:val="B1"/>
        <w:rPr>
          <w:ins w:id="48" w:author="Nokia - mga" w:date="2019-08-08T10:24:00Z"/>
          <w:lang w:eastAsia="zh-CN"/>
        </w:rPr>
      </w:pPr>
      <w:ins w:id="49" w:author="Nokia - mga" w:date="2019-08-08T10:24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Different customers can have flexible and p</w:t>
        </w:r>
        <w:r w:rsidRPr="00EB6ACB">
          <w:rPr>
            <w:lang w:eastAsia="zh-CN"/>
          </w:rPr>
          <w:t>ersonalized</w:t>
        </w:r>
        <w:r>
          <w:rPr>
            <w:lang w:eastAsia="zh-CN"/>
          </w:rPr>
          <w:t xml:space="preserve"> network slice instance </w:t>
        </w:r>
      </w:ins>
      <w:ins w:id="50" w:author="Nokia - mga" w:date="2019-08-08T11:00:00Z">
        <w:r w:rsidR="00F82806" w:rsidRPr="00F82806">
          <w:rPr>
            <w:lang w:eastAsia="zh-CN"/>
          </w:rPr>
          <w:t>Load level</w:t>
        </w:r>
        <w:r w:rsidR="00F82806">
          <w:rPr>
            <w:lang w:eastAsia="zh-CN"/>
          </w:rPr>
          <w:t>/</w:t>
        </w:r>
      </w:ins>
      <w:ins w:id="51" w:author="Nokia - mga" w:date="2019-08-08T11:01:00Z">
        <w:r w:rsidR="00F82806" w:rsidRPr="00F82806">
          <w:t xml:space="preserve"> </w:t>
        </w:r>
        <w:r w:rsidR="00F82806" w:rsidRPr="00F82806">
          <w:rPr>
            <w:lang w:eastAsia="zh-CN"/>
          </w:rPr>
          <w:t>Threshold</w:t>
        </w:r>
      </w:ins>
      <w:ins w:id="52" w:author="Nokia - mga" w:date="2019-08-08T11:00:00Z">
        <w:r w:rsidR="00F82806" w:rsidRPr="00F82806">
          <w:rPr>
            <w:lang w:eastAsia="zh-CN"/>
          </w:rPr>
          <w:t xml:space="preserve"> </w:t>
        </w:r>
      </w:ins>
      <w:ins w:id="53" w:author="Nokia - mga" w:date="2019-08-08T10:24:00Z">
        <w:r>
          <w:rPr>
            <w:lang w:eastAsia="zh-CN"/>
          </w:rPr>
          <w:t>performance indicators, these can be dedicated for chargin</w:t>
        </w:r>
      </w:ins>
      <w:ins w:id="54" w:author="Nokia - mga" w:date="2019-08-08T11:01:00Z">
        <w:r w:rsidR="00F82806">
          <w:rPr>
            <w:lang w:eastAsia="zh-CN"/>
          </w:rPr>
          <w:t>g</w:t>
        </w:r>
      </w:ins>
      <w:ins w:id="55" w:author="Nokia - mga" w:date="2019-08-08T10:24:00Z">
        <w:r w:rsidRPr="00136B43">
          <w:rPr>
            <w:lang w:eastAsia="zh-CN"/>
          </w:rPr>
          <w:t xml:space="preserve">. </w:t>
        </w:r>
      </w:ins>
    </w:p>
    <w:p w14:paraId="6BDFAE41" w14:textId="1DB14641" w:rsidR="00F82806" w:rsidRDefault="00F82806" w:rsidP="00110BEB">
      <w:pPr>
        <w:pStyle w:val="B1"/>
        <w:rPr>
          <w:ins w:id="56" w:author="Nokia - mga" w:date="2019-08-08T11:02:00Z"/>
          <w:lang w:eastAsia="zh-CN"/>
        </w:rPr>
      </w:pPr>
      <w:ins w:id="57" w:author="Nokia - mga" w:date="2019-08-08T11:02:00Z">
        <w:r>
          <w:rPr>
            <w:lang w:eastAsia="zh-CN"/>
          </w:rPr>
          <w:t>-</w:t>
        </w:r>
        <w:r>
          <w:rPr>
            <w:lang w:eastAsia="zh-CN"/>
          </w:rPr>
          <w:tab/>
          <w:t>No change</w:t>
        </w:r>
        <w:r w:rsidRPr="00136B43">
          <w:rPr>
            <w:lang w:eastAsia="zh-CN"/>
          </w:rPr>
          <w:t xml:space="preserve"> on </w:t>
        </w:r>
        <w:r>
          <w:rPr>
            <w:lang w:eastAsia="zh-CN"/>
          </w:rPr>
          <w:t xml:space="preserve">NWDAF, since they can allow </w:t>
        </w:r>
      </w:ins>
      <w:ins w:id="58" w:author="Nokia - mga" w:date="2019-08-08T11:03:00Z">
        <w:r>
          <w:rPr>
            <w:lang w:eastAsia="zh-CN"/>
          </w:rPr>
          <w:t xml:space="preserve">CHF as an </w:t>
        </w:r>
      </w:ins>
      <w:ins w:id="59" w:author="Nokia - mga" w:date="2019-08-08T11:02:00Z"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>consumer</w:t>
        </w:r>
      </w:ins>
      <w:ins w:id="60" w:author="Nokia - mga" w:date="2019-08-08T11:04:00Z">
        <w:r>
          <w:rPr>
            <w:lang w:eastAsia="zh-CN"/>
          </w:rPr>
          <w:t>,</w:t>
        </w:r>
      </w:ins>
      <w:ins w:id="61" w:author="Nokia - mga" w:date="2019-08-08T11:02:00Z">
        <w:r w:rsidRPr="00136B43">
          <w:rPr>
            <w:lang w:eastAsia="zh-CN"/>
          </w:rPr>
          <w:t xml:space="preserve"> to </w:t>
        </w:r>
      </w:ins>
      <w:ins w:id="62" w:author="Nokia - mga" w:date="2019-08-08T11:03:00Z">
        <w:r>
          <w:rPr>
            <w:lang w:eastAsia="zh-CN"/>
          </w:rPr>
          <w:t>subscribe to</w:t>
        </w:r>
      </w:ins>
      <w:ins w:id="63" w:author="Nokia - mga" w:date="2019-08-08T11:02:00Z">
        <w:r w:rsidRPr="00136B43">
          <w:rPr>
            <w:lang w:eastAsia="zh-CN"/>
          </w:rPr>
          <w:t xml:space="preserve"> </w:t>
        </w:r>
      </w:ins>
      <w:ins w:id="64" w:author="Nokia - mga" w:date="2019-08-08T11:03:00Z">
        <w:r w:rsidRPr="00AC3C0F">
          <w:rPr>
            <w:lang w:eastAsia="ko-KR"/>
          </w:rPr>
          <w:t xml:space="preserve">Slice </w:t>
        </w:r>
        <w:r w:rsidRPr="00AC3C0F">
          <w:rPr>
            <w:lang w:val="en-US" w:eastAsia="zh-CN"/>
          </w:rPr>
          <w:t>load level</w:t>
        </w:r>
      </w:ins>
      <w:ins w:id="65" w:author="Nokia - mga" w:date="2019-08-08T11:04:00Z">
        <w:r>
          <w:rPr>
            <w:lang w:val="en-US" w:eastAsia="zh-CN"/>
          </w:rPr>
          <w:t xml:space="preserve"> </w:t>
        </w:r>
        <w:r w:rsidRPr="00F82806">
          <w:rPr>
            <w:lang w:eastAsia="zh-CN"/>
          </w:rPr>
          <w:t>related network data analytics</w:t>
        </w:r>
      </w:ins>
      <w:ins w:id="66" w:author="Nokia - mga" w:date="2019-08-08T11:06:00Z">
        <w:r>
          <w:rPr>
            <w:lang w:eastAsia="zh-CN"/>
          </w:rPr>
          <w:t xml:space="preserve">, when </w:t>
        </w:r>
      </w:ins>
      <w:ins w:id="67" w:author="Nokia - mga" w:date="2019-08-08T11:08:00Z">
        <w:r>
          <w:rPr>
            <w:lang w:eastAsia="zh-CN"/>
          </w:rPr>
          <w:t>they are specified</w:t>
        </w:r>
      </w:ins>
      <w:ins w:id="68" w:author="Nokia - mga" w:date="2019-08-08T11:02:00Z">
        <w:r w:rsidRPr="00136B43">
          <w:rPr>
            <w:lang w:eastAsia="zh-CN"/>
          </w:rPr>
          <w:t>.</w:t>
        </w:r>
      </w:ins>
    </w:p>
    <w:p w14:paraId="1103883F" w14:textId="77777777" w:rsidR="00F82806" w:rsidRDefault="00110BEB" w:rsidP="00110BEB">
      <w:pPr>
        <w:pStyle w:val="B1"/>
        <w:rPr>
          <w:ins w:id="69" w:author="Nokia - mga" w:date="2019-08-08T11:05:00Z"/>
          <w:lang w:eastAsia="zh-CN"/>
        </w:rPr>
      </w:pPr>
      <w:ins w:id="70" w:author="Nokia - mga" w:date="2019-08-08T10:24:00Z">
        <w:r>
          <w:rPr>
            <w:lang w:eastAsia="zh-CN"/>
          </w:rPr>
          <w:t>-</w:t>
        </w:r>
        <w:r>
          <w:rPr>
            <w:lang w:eastAsia="zh-CN"/>
          </w:rPr>
          <w:tab/>
          <w:t>No major impact on the Converged Charging System architecture i.e. no new NF is added</w:t>
        </w:r>
      </w:ins>
      <w:ins w:id="71" w:author="Nokia - mga" w:date="2019-08-08T11:05:00Z">
        <w:r w:rsidR="00F82806">
          <w:rPr>
            <w:lang w:eastAsia="zh-CN"/>
          </w:rPr>
          <w:t>.</w:t>
        </w:r>
      </w:ins>
    </w:p>
    <w:p w14:paraId="09FB7E27" w14:textId="085EAE10" w:rsidR="00110BEB" w:rsidRDefault="00F82806">
      <w:pPr>
        <w:pStyle w:val="B1"/>
        <w:rPr>
          <w:ins w:id="72" w:author="Nokia - mga" w:date="2019-08-08T10:24:00Z"/>
          <w:lang w:eastAsia="zh-CN"/>
        </w:rPr>
      </w:pPr>
      <w:ins w:id="73" w:author="Nokia - mga" w:date="2019-08-08T11:05:00Z">
        <w:r>
          <w:rPr>
            <w:lang w:eastAsia="zh-CN"/>
          </w:rPr>
          <w:t>-</w:t>
        </w:r>
        <w:r>
          <w:rPr>
            <w:lang w:eastAsia="zh-CN"/>
          </w:rPr>
          <w:tab/>
          <w:t>Other Analytics beyond the S</w:t>
        </w:r>
      </w:ins>
      <w:ins w:id="74" w:author="Nokia - mga" w:date="2019-08-08T11:06:00Z">
        <w:r>
          <w:rPr>
            <w:lang w:eastAsia="zh-CN"/>
          </w:rPr>
          <w:t>lice load level</w:t>
        </w:r>
      </w:ins>
      <w:ins w:id="75" w:author="Nokia - mga" w:date="2019-08-08T11:05:00Z">
        <w:r>
          <w:rPr>
            <w:lang w:eastAsia="zh-CN"/>
          </w:rPr>
          <w:t xml:space="preserve"> could be subscribed-to by CHF in the future.</w:t>
        </w:r>
      </w:ins>
      <w:ins w:id="76" w:author="Nokia - mga" w:date="2019-08-08T10:24:00Z">
        <w:r w:rsidR="00110BEB">
          <w:rPr>
            <w:lang w:eastAsia="zh-CN"/>
          </w:rPr>
          <w:t xml:space="preserve"> </w:t>
        </w:r>
      </w:ins>
    </w:p>
    <w:p w14:paraId="10234DAD" w14:textId="77777777" w:rsidR="00110BEB" w:rsidRPr="00CD7AEF" w:rsidRDefault="00110BEB" w:rsidP="00110BEB">
      <w:pPr>
        <w:pStyle w:val="TF"/>
        <w:jc w:val="left"/>
        <w:rPr>
          <w:ins w:id="77" w:author="Nokia - mga" w:date="2019-08-08T10:24:00Z"/>
          <w:rFonts w:ascii="Times New Roman" w:hAnsi="Times New Roman"/>
          <w:b w:val="0"/>
          <w:lang w:val="sv-SE"/>
        </w:rPr>
      </w:pPr>
      <w:ins w:id="78" w:author="Nokia - mga" w:date="2019-08-08T10:24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35679F78" w14:textId="77777777" w:rsidR="00110BEB" w:rsidRPr="007D0F37" w:rsidRDefault="00110BEB" w:rsidP="00110BEB">
      <w:pPr>
        <w:pStyle w:val="B1"/>
        <w:rPr>
          <w:ins w:id="79" w:author="Nokia - mga" w:date="2019-08-08T10:24:00Z"/>
          <w:lang w:eastAsia="zh-CN"/>
        </w:rPr>
      </w:pPr>
      <w:ins w:id="80" w:author="Nokia - mga" w:date="2019-08-08T10:24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14:paraId="635D8C38" w14:textId="33E38F9F" w:rsidR="00110BEB" w:rsidRDefault="00110BEB" w:rsidP="00110BEB">
      <w:pPr>
        <w:pStyle w:val="B1"/>
        <w:rPr>
          <w:ins w:id="81" w:author="Nokia - mga" w:date="2019-08-08T11:09:00Z"/>
          <w:lang w:eastAsia="zh-CN"/>
        </w:rPr>
      </w:pPr>
      <w:ins w:id="82" w:author="Nokia - mga" w:date="2019-08-08T10:24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14:paraId="55C543C0" w14:textId="1052DFA2" w:rsidR="00F82806" w:rsidRPr="0094298F" w:rsidRDefault="00F82806" w:rsidP="00F82806">
      <w:pPr>
        <w:pStyle w:val="B1"/>
        <w:rPr>
          <w:ins w:id="83" w:author="Nokia - mga" w:date="2019-08-08T11:09:00Z"/>
          <w:lang w:eastAsia="zh-CN"/>
        </w:rPr>
      </w:pPr>
      <w:ins w:id="84" w:author="Nokia - mga" w:date="2019-08-08T11:09:00Z">
        <w:r>
          <w:rPr>
            <w:lang w:eastAsia="zh-CN"/>
          </w:rPr>
          <w:t>-</w:t>
        </w:r>
        <w:r>
          <w:rPr>
            <w:lang w:eastAsia="zh-CN"/>
          </w:rPr>
          <w:tab/>
          <w:t>Additional NF (i.e. NWDAF) for CHF to consume service(s) from.</w:t>
        </w:r>
      </w:ins>
    </w:p>
    <w:p w14:paraId="3C098F25" w14:textId="77777777" w:rsidR="00F82806" w:rsidRPr="0094298F" w:rsidRDefault="00F82806" w:rsidP="00110BEB">
      <w:pPr>
        <w:pStyle w:val="B1"/>
        <w:rPr>
          <w:ins w:id="85" w:author="Nokia - mga" w:date="2019-08-08T10:24:00Z"/>
          <w:lang w:eastAsia="zh-CN"/>
        </w:rPr>
      </w:pPr>
    </w:p>
    <w:p w14:paraId="289FE499" w14:textId="7DD514DB" w:rsidR="00893642" w:rsidDel="002D3FCB" w:rsidRDefault="00086B3A" w:rsidP="00221093">
      <w:pPr>
        <w:pStyle w:val="B1"/>
        <w:ind w:left="0" w:firstLine="0"/>
        <w:rPr>
          <w:del w:id="86" w:author="Nokia - mga" w:date="2019-08-05T18:54:00Z"/>
          <w:b/>
        </w:rPr>
      </w:pPr>
      <w:del w:id="87" w:author="Nokia - mga" w:date="2019-08-05T18:54:00Z">
        <w:r w:rsidDel="002D3FCB">
          <w:rPr>
            <w:lang w:eastAsia="zh-CN"/>
          </w:rPr>
          <w:fldChar w:fldCharType="begin"/>
        </w:r>
        <w:r w:rsidDel="002D3FCB">
          <w:rPr>
            <w:lang w:eastAsia="zh-CN"/>
          </w:rPr>
          <w:fldChar w:fldCharType="end"/>
        </w:r>
        <w:r w:rsidR="00777520" w:rsidDel="002D3FCB">
          <w:fldChar w:fldCharType="begin"/>
        </w:r>
        <w:r w:rsidR="00777520" w:rsidDel="002D3FCB">
          <w:fldChar w:fldCharType="end"/>
        </w:r>
      </w:del>
      <w:del w:id="88" w:author="Nokia - mga" w:date="2019-08-02T17:17:00Z">
        <w:r w:rsidR="00893642" w:rsidRPr="00FB5375" w:rsidDel="006D0EAD">
          <w:fldChar w:fldCharType="begin"/>
        </w:r>
        <w:r w:rsidR="00893642" w:rsidRPr="00FB5375" w:rsidDel="006D0EAD">
          <w:fldChar w:fldCharType="end"/>
        </w:r>
      </w:del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CE84C" w14:textId="77777777" w:rsidR="00FC78C2" w:rsidRDefault="00FC78C2">
      <w:r>
        <w:separator/>
      </w:r>
    </w:p>
  </w:endnote>
  <w:endnote w:type="continuationSeparator" w:id="0">
    <w:p w14:paraId="48726288" w14:textId="77777777" w:rsidR="00FC78C2" w:rsidRDefault="00FC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04271" w14:textId="77777777" w:rsidR="00FC78C2" w:rsidRDefault="00FC78C2">
      <w:r>
        <w:separator/>
      </w:r>
    </w:p>
  </w:footnote>
  <w:footnote w:type="continuationSeparator" w:id="0">
    <w:p w14:paraId="44DA40C6" w14:textId="77777777" w:rsidR="00FC78C2" w:rsidRDefault="00FC7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2BAC"/>
    <w:rsid w:val="000934A6"/>
    <w:rsid w:val="000A2283"/>
    <w:rsid w:val="000A2C6C"/>
    <w:rsid w:val="000A35AD"/>
    <w:rsid w:val="000A439E"/>
    <w:rsid w:val="000A4660"/>
    <w:rsid w:val="000A5276"/>
    <w:rsid w:val="000D1B5B"/>
    <w:rsid w:val="000D53CA"/>
    <w:rsid w:val="000D5BD2"/>
    <w:rsid w:val="000E3CEF"/>
    <w:rsid w:val="000F05C1"/>
    <w:rsid w:val="000F2CD2"/>
    <w:rsid w:val="000F5013"/>
    <w:rsid w:val="000F7D9B"/>
    <w:rsid w:val="001037F7"/>
    <w:rsid w:val="0010401F"/>
    <w:rsid w:val="00110BEB"/>
    <w:rsid w:val="001115D6"/>
    <w:rsid w:val="00113BA5"/>
    <w:rsid w:val="00123644"/>
    <w:rsid w:val="001244D2"/>
    <w:rsid w:val="00132238"/>
    <w:rsid w:val="00134AF8"/>
    <w:rsid w:val="00141202"/>
    <w:rsid w:val="00164983"/>
    <w:rsid w:val="00172D48"/>
    <w:rsid w:val="00173FA3"/>
    <w:rsid w:val="00175969"/>
    <w:rsid w:val="001823D7"/>
    <w:rsid w:val="0018681D"/>
    <w:rsid w:val="00190A8E"/>
    <w:rsid w:val="001A5ABF"/>
    <w:rsid w:val="001A6A31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C2FBE"/>
    <w:rsid w:val="002C74DD"/>
    <w:rsid w:val="002D0E06"/>
    <w:rsid w:val="002D3BA9"/>
    <w:rsid w:val="002D3FCB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52FA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4F56C8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302A0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5A09"/>
    <w:rsid w:val="00717597"/>
    <w:rsid w:val="00724F76"/>
    <w:rsid w:val="00726C8B"/>
    <w:rsid w:val="00731159"/>
    <w:rsid w:val="007323A1"/>
    <w:rsid w:val="007447B9"/>
    <w:rsid w:val="007501CB"/>
    <w:rsid w:val="007562E4"/>
    <w:rsid w:val="00756679"/>
    <w:rsid w:val="00760BB0"/>
    <w:rsid w:val="00766202"/>
    <w:rsid w:val="00773B12"/>
    <w:rsid w:val="00777520"/>
    <w:rsid w:val="00783D7C"/>
    <w:rsid w:val="007922A5"/>
    <w:rsid w:val="00792519"/>
    <w:rsid w:val="0079372E"/>
    <w:rsid w:val="0079493A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2688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1017"/>
    <w:rsid w:val="0093379B"/>
    <w:rsid w:val="00947F4E"/>
    <w:rsid w:val="0096025C"/>
    <w:rsid w:val="00966D47"/>
    <w:rsid w:val="00972F58"/>
    <w:rsid w:val="00973688"/>
    <w:rsid w:val="00981137"/>
    <w:rsid w:val="00982F2B"/>
    <w:rsid w:val="009939D5"/>
    <w:rsid w:val="009951D6"/>
    <w:rsid w:val="009958C4"/>
    <w:rsid w:val="0099652C"/>
    <w:rsid w:val="009A3EB3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A07523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AF7BAF"/>
    <w:rsid w:val="00B00678"/>
    <w:rsid w:val="00B01AFF"/>
    <w:rsid w:val="00B05CC7"/>
    <w:rsid w:val="00B07AD4"/>
    <w:rsid w:val="00B11BB0"/>
    <w:rsid w:val="00B16E93"/>
    <w:rsid w:val="00B1751B"/>
    <w:rsid w:val="00B25BF8"/>
    <w:rsid w:val="00B27E39"/>
    <w:rsid w:val="00B31B26"/>
    <w:rsid w:val="00B32AF0"/>
    <w:rsid w:val="00B32D88"/>
    <w:rsid w:val="00B34BF3"/>
    <w:rsid w:val="00B60FC7"/>
    <w:rsid w:val="00B61C93"/>
    <w:rsid w:val="00B71BF0"/>
    <w:rsid w:val="00B80189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31F5F"/>
    <w:rsid w:val="00C4191E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4C40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E77B9"/>
    <w:rsid w:val="00CF2B8C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76184"/>
    <w:rsid w:val="00D8012C"/>
    <w:rsid w:val="00D82282"/>
    <w:rsid w:val="00D82B08"/>
    <w:rsid w:val="00D8512E"/>
    <w:rsid w:val="00D9062A"/>
    <w:rsid w:val="00D91FE4"/>
    <w:rsid w:val="00D94522"/>
    <w:rsid w:val="00DA1E58"/>
    <w:rsid w:val="00DA6B99"/>
    <w:rsid w:val="00DB0A1D"/>
    <w:rsid w:val="00DC1628"/>
    <w:rsid w:val="00DE30B1"/>
    <w:rsid w:val="00DE4EF2"/>
    <w:rsid w:val="00DE59E8"/>
    <w:rsid w:val="00DF2C0E"/>
    <w:rsid w:val="00E052BB"/>
    <w:rsid w:val="00E06FFB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25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806"/>
    <w:rsid w:val="00F82C5B"/>
    <w:rsid w:val="00F86AD5"/>
    <w:rsid w:val="00F95900"/>
    <w:rsid w:val="00FA3F42"/>
    <w:rsid w:val="00FC3255"/>
    <w:rsid w:val="00FC3BA8"/>
    <w:rsid w:val="00FC4802"/>
    <w:rsid w:val="00FC7439"/>
    <w:rsid w:val="00FC78C2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2019-08-23T08:04:00Z</dcterms:created>
  <dcterms:modified xsi:type="dcterms:W3CDTF">2019-08-23T08:04:00Z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